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106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R5-250137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3"/>
        <w:outlineLvl w:val="0"/>
        <w:rPr>
          <w:b/>
          <w:sz w:val="24"/>
          <w:highlight w:val="none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 w:eastAsia="宋体"/>
          <w:b/>
          <w:sz w:val="24"/>
          <w:highlight w:val="none"/>
          <w:lang w:val="en-US" w:eastAsia="zh-CN"/>
        </w:rPr>
        <w:t>7</w:t>
      </w:r>
      <w:r>
        <w:rPr>
          <w:b/>
          <w:sz w:val="24"/>
          <w:highlight w:val="none"/>
        </w:rPr>
        <w:t xml:space="preserve">th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 w:eastAsia="宋体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3415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7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7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RRC IEs for R18 XR PDCP discard TCs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NR_XR_enh_plus_CT1-UEConTest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2025-1-13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3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7"/>
                <w:sz w:val="18"/>
                <w:highlight w:val="none"/>
              </w:rPr>
              <w:t>TR 21.900</w:t>
            </w:r>
            <w:r>
              <w:rPr>
                <w:rStyle w:val="47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RRC IEs for R18 XR PDCP discard TCs are missing and need to be added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RRC IEs for R18 XR PDCP discard TCs have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4.6.3, 4.6.4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38.523-1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4805, 4806, 4807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Undo the addition of newly added DSR parameters in table 4.6.3-68 to solve the conflict with R5-250613 (CR number 3435); Also update PDCP config table for PDCP discard TCs as per TF160 suggestion.</w:t>
            </w:r>
          </w:p>
        </w:tc>
      </w:tr>
    </w:tbl>
    <w:p>
      <w:pPr>
        <w:pStyle w:val="83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5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</w:pPr>
      <w:r>
        <w:t>4.6.3</w:t>
      </w:r>
      <w:r>
        <w:tab/>
      </w:r>
      <w:r>
        <w:t>Radio resource control information elements</w:t>
      </w:r>
    </w:p>
    <w:p>
      <w:pPr>
        <w:pStyle w:val="5"/>
      </w:pPr>
      <w:bookmarkStart w:id="3" w:name="_Toc21353845"/>
      <w:bookmarkStart w:id="4" w:name="_Toc27749464"/>
      <w:bookmarkStart w:id="5" w:name="_Toc21353881"/>
      <w:bookmarkStart w:id="6" w:name="_Toc27749500"/>
      <w:r>
        <w:rPr>
          <w:i/>
        </w:rPr>
        <w:t>–</w:t>
      </w:r>
      <w:r>
        <w:rPr>
          <w:i/>
        </w:rPr>
        <w:tab/>
      </w:r>
      <w:r>
        <w:rPr>
          <w:i/>
        </w:rPr>
        <w:t>MAC-CellGroupConfig</w:t>
      </w:r>
      <w:bookmarkEnd w:id="3"/>
      <w:bookmarkEnd w:id="4"/>
    </w:p>
    <w:p>
      <w:pPr>
        <w:pStyle w:val="57"/>
      </w:pPr>
      <w:bookmarkStart w:id="7" w:name="_CRTable4_6_368"/>
      <w:r>
        <w:t xml:space="preserve">Table </w:t>
      </w:r>
      <w:bookmarkEnd w:id="7"/>
      <w:r>
        <w:t xml:space="preserve">4.6.3-68: </w:t>
      </w:r>
      <w:r>
        <w:rPr>
          <w:i/>
        </w:rPr>
        <w:t>MAC-CellGroupConfig</w:t>
      </w:r>
    </w:p>
    <w:tbl>
      <w:tblPr>
        <w:tblStyle w:val="43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3"/>
              <w:jc w:val="left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MAC-CellGroupConfig ::= </w:t>
            </w:r>
            <w:r>
              <w:rPr>
                <w:snapToGrid w:val="0"/>
                <w:lang w:eastAsia="en-US"/>
              </w:rPr>
              <w:t xml:space="preserve">SEQUENCE </w:t>
            </w:r>
            <w:r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drx-Config</w:t>
            </w:r>
          </w:p>
        </w:tc>
        <w:tc>
          <w:tcPr>
            <w:tcW w:w="2267" w:type="dxa"/>
          </w:tcPr>
          <w:p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drx-Config CHOICE {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en-US"/>
              </w:rPr>
            </w:pPr>
            <w: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>
              <w:t>setup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en-US"/>
              </w:rPr>
            </w:pPr>
            <w:r>
              <w:t>DRX-Config</w:t>
            </w:r>
          </w:p>
        </w:tc>
        <w:tc>
          <w:tcPr>
            <w:tcW w:w="1700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schedulingRequestConfig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en-US"/>
              </w:rPr>
            </w:pPr>
            <w:r>
              <w:t>SchedulingRequestConfig</w:t>
            </w:r>
          </w:p>
        </w:tc>
        <w:tc>
          <w:tcPr>
            <w:tcW w:w="1700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bsr-Config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en-US"/>
              </w:rPr>
            </w:pPr>
            <w:r>
              <w:t>BSR-Config</w:t>
            </w:r>
          </w:p>
        </w:tc>
        <w:tc>
          <w:tcPr>
            <w:tcW w:w="1700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tag-Config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en-US"/>
              </w:rPr>
            </w:pPr>
            <w:r>
              <w:t>TAG-Config</w:t>
            </w:r>
          </w:p>
        </w:tc>
        <w:tc>
          <w:tcPr>
            <w:tcW w:w="1700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phr-Config CHOICE {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  setup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en-US"/>
              </w:rPr>
            </w:pPr>
            <w:r>
              <w:t>PHR-Config</w:t>
            </w:r>
          </w:p>
        </w:tc>
        <w:tc>
          <w:tcPr>
            <w:tcW w:w="1700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skipUplinkTxDynamic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false</w:t>
            </w:r>
          </w:p>
        </w:tc>
        <w:tc>
          <w:tcPr>
            <w:tcW w:w="1700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intraCG-Prioritization-r17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drx-ConfigSL-r17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drx-ConfigExt-v1700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schedulingRequestID-BFR-r17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schedulingRequestID-BFR2-r17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schedulingRequestConfig-v1700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tar-Config-r17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g-RNTI-ConfigToAddModList-r17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</w:pPr>
            <w:r>
              <w:rPr>
                <w:lang w:eastAsia="zh-CN"/>
              </w:rPr>
              <w:t xml:space="preserve">  </w:t>
            </w:r>
            <w:r>
              <w:t>g-RNTI-ConfigToAddModList-r17 SEQUENCE (SIZE (1..maxG-RNTI-r17)) OF MBS-RNTI-SpecificConfig-r17 {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MBS_Multicast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MBS-RNTI-SpecificConfig-r17[1] SEQUENCE {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700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mbs-RNTI-SpecificConfigId-r17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groupCommon-RNTI-r17 CHOICE {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t>g-RNTI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t>RNTI-Value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}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drx-ConfigPTM-r17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 xml:space="preserve">  drx-ConfigPTM-r17 CHOICE {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DRX_MBS_Multicast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 xml:space="preserve">    setup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t>DRX-ConfigPTM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harq-FeedbackEnablerMulticast-r17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nil"/>
            </w:tcBorders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t>dci-enabler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DCI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t>enabled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RRC_Enable_</w:t>
            </w:r>
            <w:r>
              <w:t>HARQFeedback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harq-FeedbackOptionMulticast-r17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nil"/>
            </w:tcBorders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2267" w:type="dxa"/>
          </w:tcPr>
          <w:p>
            <w:pPr>
              <w:pStyle w:val="55"/>
              <w:rPr>
                <w:lang w:eastAsia="zh-CN"/>
              </w:rPr>
            </w:pPr>
            <w:r>
              <w:t>ack-nack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  <w:r>
              <w:t>ACK_NACK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2267" w:type="dxa"/>
          </w:tcPr>
          <w:p>
            <w:pPr>
              <w:pStyle w:val="55"/>
            </w:pPr>
            <w:r>
              <w:t>nack-only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  <w:r>
              <w:t>NACK_ONLY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</w:pPr>
            <w:r>
              <w:rPr>
                <w:lang w:eastAsia="zh-CN"/>
              </w:rPr>
              <w:t xml:space="preserve">    </w:t>
            </w:r>
            <w:r>
              <w:t>pdsch-AggregationFactor-r17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g-RNTI-ConfigToReleaseList-r17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g-CS-RNTI-ConfigToAddModList-r17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g-CS-RNTI-ConfigToReleaseList-r17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allowCSI-SRS-Tx-MulticastDRX-Active-r17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en-US"/>
              </w:rPr>
            </w:pPr>
          </w:p>
        </w:tc>
      </w:tr>
    </w:tbl>
    <w:p/>
    <w:tbl>
      <w:tblPr>
        <w:tblStyle w:val="43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DRX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This condition applies when DRX is configured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rPr>
                <w:lang w:eastAsia="zh-CN"/>
              </w:rPr>
              <w:t>MBS_Multicast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rPr>
                <w:lang w:eastAsia="zh-CN"/>
              </w:rPr>
              <w:t>Used for MBS Multicast reception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DRX_MBS_Multicast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rPr>
                <w:lang w:eastAsia="zh-CN"/>
              </w:rPr>
              <w:t xml:space="preserve">DRX is used for MBS </w:t>
            </w:r>
            <w:r>
              <w:t>Multicast</w:t>
            </w:r>
            <w:r>
              <w:rPr>
                <w:lang w:eastAsia="zh-CN"/>
              </w:rPr>
              <w:t xml:space="preserve"> reception test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rPr>
                <w:lang w:eastAsia="zh-CN"/>
              </w:rPr>
              <w:t>DCI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szCs w:val="22"/>
              </w:rPr>
              <w:t>HARQ feedback for MBS multicast is indicated by DCI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RRC_Enable_</w:t>
            </w:r>
            <w:r>
              <w:t>HARQFeedback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szCs w:val="22"/>
              </w:rPr>
            </w:pPr>
            <w:r>
              <w:rPr>
                <w:szCs w:val="22"/>
              </w:rPr>
              <w:t>HARQ feedback for MBS multicast is enabled by RRC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ACK_NACK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ACK/NACK based HARQ-ACK feedback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NACK_ONLY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NACK-only based HARQ-ACK feedback</w:t>
            </w:r>
          </w:p>
        </w:tc>
      </w:tr>
    </w:tbl>
    <w:p/>
    <w:p>
      <w:pPr>
        <w:pStyle w:val="85"/>
        <w:rPr>
          <w:rFonts w:eastAsia="??"/>
          <w:color w:val="FF0000"/>
          <w:sz w:val="32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>
      <w:pPr>
        <w:pStyle w:val="5"/>
      </w:pPr>
      <w:r>
        <w:rPr>
          <w:i/>
        </w:rPr>
        <w:t>–</w:t>
      </w:r>
      <w:r>
        <w:rPr>
          <w:i/>
        </w:rPr>
        <w:tab/>
      </w:r>
      <w:r>
        <w:rPr>
          <w:i/>
        </w:rPr>
        <w:t>PDCP-Config</w:t>
      </w:r>
      <w:bookmarkEnd w:id="5"/>
      <w:bookmarkEnd w:id="6"/>
    </w:p>
    <w:p>
      <w:pPr>
        <w:pStyle w:val="57"/>
        <w:rPr>
          <w:i/>
          <w:iCs/>
        </w:rPr>
      </w:pPr>
      <w:bookmarkStart w:id="8" w:name="_CRTable4_6_399"/>
      <w:r>
        <w:t xml:space="preserve">Table </w:t>
      </w:r>
      <w:bookmarkEnd w:id="8"/>
      <w:r>
        <w:t xml:space="preserve">4.6.3-99: </w:t>
      </w:r>
      <w:r>
        <w:rPr>
          <w:i/>
          <w:iCs/>
        </w:rPr>
        <w:t>PDCP-Config</w:t>
      </w:r>
    </w:p>
    <w:tbl>
      <w:tblPr>
        <w:tblStyle w:val="43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  <w:tblGridChange w:id="0">
          <w:tblGrid>
            <w:gridCol w:w="4535"/>
            <w:gridCol w:w="2267"/>
            <w:gridCol w:w="1700"/>
            <w:gridCol w:w="124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3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3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</w:pPr>
            <w:r>
              <w:t xml:space="preserve">PDCP-Config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55"/>
            </w:pP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</w:pPr>
            <w:r>
              <w:t xml:space="preserve">  drb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55"/>
            </w:pP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</w:pPr>
            <w:r>
              <w:t xml:space="preserve">    discardTimer</w:t>
            </w:r>
          </w:p>
        </w:tc>
        <w:tc>
          <w:tcPr>
            <w:tcW w:w="2267" w:type="dxa"/>
          </w:tcPr>
          <w:p>
            <w:pPr>
              <w:pStyle w:val="55"/>
            </w:pPr>
            <w:r>
              <w:t>infinity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5"/>
            </w:pPr>
            <w:r>
              <w:t xml:space="preserve">    pdcp-SN-Size-UL</w:t>
            </w:r>
          </w:p>
        </w:tc>
        <w:tc>
          <w:tcPr>
            <w:tcW w:w="2267" w:type="dxa"/>
          </w:tcPr>
          <w:p>
            <w:pPr>
              <w:pStyle w:val="55"/>
            </w:pPr>
            <w:r>
              <w:t>len18bits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nil"/>
            </w:tcBorders>
          </w:tcPr>
          <w:p>
            <w:pPr>
              <w:pStyle w:val="55"/>
            </w:pPr>
          </w:p>
        </w:tc>
        <w:tc>
          <w:tcPr>
            <w:tcW w:w="2267" w:type="dxa"/>
          </w:tcPr>
          <w:p>
            <w:pPr>
              <w:pStyle w:val="55"/>
            </w:pPr>
            <w:r>
              <w:t>len12bits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snapToGrid w:val="0"/>
                <w:lang w:eastAsia="zh-CN"/>
              </w:rPr>
              <w:t>pc_supportOfRedCap_r17,</w:t>
            </w:r>
            <w:r>
              <w:rPr>
                <w:rFonts w:eastAsia="MS Mincho"/>
              </w:rPr>
              <w:t xml:space="preserve"> pc_supportOfERedCap_r18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2267" w:type="dxa"/>
          </w:tcPr>
          <w:p>
            <w:pPr>
              <w:pStyle w:val="55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MRBm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5"/>
            </w:pPr>
            <w:r>
              <w:t xml:space="preserve">    pdcp-SN-Size-DL</w:t>
            </w:r>
          </w:p>
        </w:tc>
        <w:tc>
          <w:tcPr>
            <w:tcW w:w="2267" w:type="dxa"/>
            <w:tcBorders>
              <w:bottom w:val="nil"/>
            </w:tcBorders>
          </w:tcPr>
          <w:p>
            <w:pPr>
              <w:pStyle w:val="55"/>
            </w:pPr>
            <w:r>
              <w:t>len18bits</w:t>
            </w:r>
          </w:p>
        </w:tc>
        <w:tc>
          <w:tcPr>
            <w:tcW w:w="1700" w:type="dxa"/>
            <w:tcBorders>
              <w:bottom w:val="nil"/>
            </w:tcBorders>
          </w:tcPr>
          <w:p>
            <w:pPr>
              <w:pStyle w:val="55"/>
            </w:pPr>
          </w:p>
        </w:tc>
        <w:tc>
          <w:tcPr>
            <w:tcW w:w="1245" w:type="dxa"/>
            <w:tcBorders>
              <w:bottom w:val="nil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2267" w:type="dxa"/>
            <w:tcBorders>
              <w:top w:val="nil"/>
            </w:tcBorders>
          </w:tcPr>
          <w:p>
            <w:pPr>
              <w:pStyle w:val="55"/>
            </w:pPr>
            <w:r>
              <w:t>len12bits</w:t>
            </w:r>
          </w:p>
        </w:tc>
        <w:tc>
          <w:tcPr>
            <w:tcW w:w="1700" w:type="dxa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1245" w:type="dxa"/>
            <w:tcBorders>
              <w:top w:val="nil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snapToGrid w:val="0"/>
                <w:lang w:eastAsia="zh-CN"/>
              </w:rPr>
              <w:t>pc_supportOfRedCap_r17,</w:t>
            </w:r>
            <w:r>
              <w:rPr>
                <w:rFonts w:eastAsia="MS Mincho"/>
              </w:rPr>
              <w:t xml:space="preserve"> pc_supportOfERedCap_r18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</w:pPr>
            <w:r>
              <w:t xml:space="preserve">    headerCompression CHOICE {</w:t>
            </w:r>
          </w:p>
        </w:tc>
        <w:tc>
          <w:tcPr>
            <w:tcW w:w="2267" w:type="dxa"/>
          </w:tcPr>
          <w:p>
            <w:pPr>
              <w:pStyle w:val="55"/>
            </w:pP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</w:pPr>
            <w:r>
              <w:t xml:space="preserve">      notUsed</w:t>
            </w:r>
          </w:p>
        </w:tc>
        <w:tc>
          <w:tcPr>
            <w:tcW w:w="2267" w:type="dxa"/>
          </w:tcPr>
          <w:p>
            <w:pPr>
              <w:pStyle w:val="55"/>
            </w:pPr>
            <w:r>
              <w:t>NULL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</w:pPr>
            <w:r>
              <w:t xml:space="preserve">    }</w:t>
            </w:r>
          </w:p>
        </w:tc>
        <w:tc>
          <w:tcPr>
            <w:tcW w:w="2267" w:type="dxa"/>
          </w:tcPr>
          <w:p>
            <w:pPr>
              <w:pStyle w:val="55"/>
            </w:pP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</w:pPr>
            <w:r>
              <w:t xml:space="preserve">    integrityProtection</w:t>
            </w:r>
          </w:p>
        </w:tc>
        <w:tc>
          <w:tcPr>
            <w:tcW w:w="2267" w:type="dxa"/>
          </w:tcPr>
          <w:p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5"/>
            </w:pPr>
            <w:r>
              <w:t xml:space="preserve">    statusReportRequired</w:t>
            </w:r>
          </w:p>
        </w:tc>
        <w:tc>
          <w:tcPr>
            <w:tcW w:w="2267" w:type="dxa"/>
          </w:tcPr>
          <w:p>
            <w:pPr>
              <w:pStyle w:val="55"/>
            </w:pPr>
            <w:r>
              <w:t>true</w:t>
            </w:r>
          </w:p>
        </w:tc>
        <w:tc>
          <w:tcPr>
            <w:tcW w:w="1700" w:type="dxa"/>
          </w:tcPr>
          <w:p>
            <w:pPr>
              <w:pStyle w:val="55"/>
            </w:pPr>
            <w:r>
              <w:t>AM is default</w:t>
            </w: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2267" w:type="dxa"/>
          </w:tcPr>
          <w:p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  <w:r>
              <w:t>UM,</w:t>
            </w:r>
          </w:p>
          <w:p>
            <w:pPr>
              <w:pStyle w:val="55"/>
            </w:pPr>
            <w:r>
              <w:t>UM_MRB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</w:pPr>
            <w:r>
              <w:t xml:space="preserve">    outOfOrderDelivery</w:t>
            </w:r>
          </w:p>
        </w:tc>
        <w:tc>
          <w:tcPr>
            <w:tcW w:w="2267" w:type="dxa"/>
          </w:tcPr>
          <w:p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5"/>
            </w:pP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</w:pPr>
            <w:r>
              <w:t xml:space="preserve">  drb</w:t>
            </w:r>
          </w:p>
        </w:tc>
        <w:tc>
          <w:tcPr>
            <w:tcW w:w="2267" w:type="dxa"/>
          </w:tcPr>
          <w:p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  <w:r>
              <w:t>SRB, Split_SRB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</w:pPr>
            <w:r>
              <w:t xml:space="preserve">  moreThanOneRLC</w:t>
            </w:r>
          </w:p>
        </w:tc>
        <w:tc>
          <w:tcPr>
            <w:tcW w:w="2267" w:type="dxa"/>
          </w:tcPr>
          <w:p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</w:pPr>
            <w:r>
              <w:t xml:space="preserve">  moreThanOneRLC SEQUENCE {</w:t>
            </w:r>
          </w:p>
        </w:tc>
        <w:tc>
          <w:tcPr>
            <w:tcW w:w="2267" w:type="dxa"/>
          </w:tcPr>
          <w:p>
            <w:pPr>
              <w:pStyle w:val="55"/>
            </w:pP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  <w:r>
              <w:t>Split, Split_SRB, NR_split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</w:pPr>
            <w:r>
              <w:t xml:space="preserve">    primaryPath SEQUENCE {</w:t>
            </w:r>
          </w:p>
        </w:tc>
        <w:tc>
          <w:tcPr>
            <w:tcW w:w="2267" w:type="dxa"/>
          </w:tcPr>
          <w:p>
            <w:pPr>
              <w:pStyle w:val="55"/>
            </w:pP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5"/>
            </w:pPr>
            <w:r>
              <w:t xml:space="preserve">      cellGroup</w:t>
            </w:r>
          </w:p>
        </w:tc>
        <w:tc>
          <w:tcPr>
            <w:tcW w:w="2267" w:type="dxa"/>
          </w:tcPr>
          <w:p>
            <w:pPr>
              <w:pStyle w:val="55"/>
            </w:pPr>
            <w:r>
              <w:t>CellGroupId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2267" w:type="dxa"/>
            <w:tcBorders>
              <w:left w:val="single" w:color="auto" w:sz="4" w:space="0"/>
            </w:tcBorders>
          </w:tcPr>
          <w:p>
            <w:pPr>
              <w:pStyle w:val="55"/>
            </w:pPr>
            <w:r>
              <w:t>0</w:t>
            </w:r>
          </w:p>
        </w:tc>
        <w:tc>
          <w:tcPr>
            <w:tcW w:w="1700" w:type="dxa"/>
          </w:tcPr>
          <w:p>
            <w:pPr>
              <w:pStyle w:val="55"/>
            </w:pPr>
            <w:r>
              <w:t>MCG path</w:t>
            </w:r>
          </w:p>
        </w:tc>
        <w:tc>
          <w:tcPr>
            <w:tcW w:w="1245" w:type="dxa"/>
          </w:tcPr>
          <w:p>
            <w:pPr>
              <w:pStyle w:val="55"/>
            </w:pPr>
            <w:r>
              <w:t>Split_SRB, NR_split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</w:tcBorders>
          </w:tcPr>
          <w:p>
            <w:pPr>
              <w:pStyle w:val="55"/>
            </w:pPr>
            <w:r>
              <w:t xml:space="preserve">      logicalChannel</w:t>
            </w:r>
          </w:p>
        </w:tc>
        <w:tc>
          <w:tcPr>
            <w:tcW w:w="2267" w:type="dxa"/>
          </w:tcPr>
          <w:p>
            <w:pPr>
              <w:pStyle w:val="55"/>
            </w:pPr>
            <w:r>
              <w:t>LogicalChannelIdentity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</w:pPr>
            <w:r>
              <w:t xml:space="preserve">    }</w:t>
            </w:r>
          </w:p>
        </w:tc>
        <w:tc>
          <w:tcPr>
            <w:tcW w:w="2267" w:type="dxa"/>
          </w:tcPr>
          <w:p>
            <w:pPr>
              <w:pStyle w:val="55"/>
            </w:pP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5"/>
            </w:pPr>
            <w:r>
              <w:t xml:space="preserve">    ul-DataSplitThreshold</w:t>
            </w:r>
          </w:p>
        </w:tc>
        <w:tc>
          <w:tcPr>
            <w:tcW w:w="2267" w:type="dxa"/>
          </w:tcPr>
          <w:p>
            <w:pPr>
              <w:pStyle w:val="55"/>
            </w:pPr>
            <w:r>
              <w:t>infinity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2267" w:type="dxa"/>
            <w:tcBorders>
              <w:left w:val="single" w:color="auto" w:sz="4" w:space="0"/>
            </w:tcBorders>
          </w:tcPr>
          <w:p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  <w:r>
              <w:t>Split_SRB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nil"/>
            </w:tcBorders>
          </w:tcPr>
          <w:p>
            <w:pPr>
              <w:pStyle w:val="55"/>
            </w:pPr>
            <w:r>
              <w:t xml:space="preserve">    pdcp-Duplication</w:t>
            </w:r>
          </w:p>
        </w:tc>
        <w:tc>
          <w:tcPr>
            <w:tcW w:w="2267" w:type="dxa"/>
          </w:tcPr>
          <w:p>
            <w:pPr>
              <w:pStyle w:val="55"/>
            </w:pPr>
            <w:r>
              <w:t>false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2267" w:type="dxa"/>
            <w:tcBorders>
              <w:left w:val="single" w:color="auto" w:sz="4" w:space="0"/>
            </w:tcBorders>
          </w:tcPr>
          <w:p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  <w:r>
              <w:t>one UL path</w:t>
            </w:r>
          </w:p>
        </w:tc>
        <w:tc>
          <w:tcPr>
            <w:tcW w:w="1245" w:type="dxa"/>
          </w:tcPr>
          <w:p>
            <w:pPr>
              <w:pStyle w:val="55"/>
            </w:pPr>
            <w:r>
              <w:t>Split_SRB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</w:tcBorders>
          </w:tcPr>
          <w:p>
            <w:pPr>
              <w:pStyle w:val="55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5"/>
            </w:pP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5"/>
            </w:pPr>
            <w:r>
              <w:t xml:space="preserve">  t-Reordering</w:t>
            </w:r>
          </w:p>
        </w:tc>
        <w:tc>
          <w:tcPr>
            <w:tcW w:w="2267" w:type="dxa"/>
          </w:tcPr>
          <w:p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2267" w:type="dxa"/>
            <w:tcBorders>
              <w:left w:val="single" w:color="auto" w:sz="4" w:space="0"/>
            </w:tcBorders>
          </w:tcPr>
          <w:p>
            <w:pPr>
              <w:pStyle w:val="55"/>
            </w:pPr>
            <w:r>
              <w:t>80ms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  <w:r>
              <w:t>UM,</w:t>
            </w:r>
          </w:p>
          <w:p>
            <w:pPr>
              <w:pStyle w:val="55"/>
            </w:pPr>
            <w:r>
              <w:t>UM_MRB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 xml:space="preserve">  survivalTimeStateSupport-r17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 xml:space="preserve">  uplinkDataCompression-r17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 xml:space="preserve">  uplinkDataCompression-r17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UDC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 xml:space="preserve">    setup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 xml:space="preserve">      newSetup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 xml:space="preserve">        bufferSize-r17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kbyte2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 xml:space="preserve">        dictionary-r17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 xml:space="preserve">  discardTimerExt2-r17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5"/>
            </w:pPr>
            <w:r>
              <w:t xml:space="preserve">  initialRX-DELIV-r17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MRB_Initialization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" w:author="Luyang Zhao-CMCC" w:date="2025-01-21T14:44:0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" w:author="Luyang Zhao-CMCC" w:date="2025-01-21T14:38:21Z"/>
        </w:trPr>
        <w:tc>
          <w:tcPr>
            <w:tcW w:w="4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" w:author="Luyang Zhao-CMCC" w:date="2025-01-21T14:44:06Z">
              <w:tcPr>
                <w:tcW w:w="453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4" w:author="Luyang Zhao-CMCC" w:date="2025-01-21T14:38:21Z"/>
                <w:rFonts w:hint="default" w:eastAsia="宋体"/>
                <w:lang w:val="en-US" w:eastAsia="zh-CN"/>
              </w:rPr>
            </w:pPr>
            <w:ins w:id="5" w:author="Luyang Zhao-CMCC" w:date="2025-01-21T14:38:25Z">
              <w:r>
                <w:rPr>
                  <w:rFonts w:hint="eastAsia" w:eastAsia="宋体"/>
                  <w:lang w:val="en-US" w:eastAsia="zh-CN"/>
                </w:rPr>
                <w:t xml:space="preserve">  </w:t>
              </w:r>
            </w:ins>
            <w:ins w:id="6" w:author="Luyang Zhao-CMCC" w:date="2025-01-21T14:38:36Z">
              <w:r>
                <w:rPr/>
                <w:t>pdu-SetDiscard-r18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" w:author="Luyang Zhao-CMCC" w:date="2025-01-21T14:44:06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8" w:author="Luyang Zhao-CMCC" w:date="2025-01-21T14:38:21Z"/>
                <w:lang w:eastAsia="zh-CN"/>
              </w:rPr>
            </w:pPr>
            <w:ins w:id="9" w:author="Luyang Zhao-CMCC" w:date="2025-01-21T14:43:48Z">
              <w:r>
                <w:rPr/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" w:author="Luyang Zhao-CMCC" w:date="2025-01-21T14:44:06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11" w:author="Luyang Zhao-CMCC" w:date="2025-01-21T14:38:2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" w:author="Luyang Zhao-CMCC" w:date="2025-01-21T14:44:06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13" w:author="Luyang Zhao-CMCC" w:date="2025-01-21T14:38:2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" w:author="Luyang Zhao-CMCC" w:date="2025-01-21T14:44:0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4" w:author="Luyang Zhao-CMCC" w:date="2025-01-21T14:38:21Z"/>
        </w:trPr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" w:author="Luyang Zhao-CMCC" w:date="2025-01-21T14:44:06Z">
              <w:tcPr>
                <w:tcW w:w="453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17" w:author="Luyang Zhao-CMCC" w:date="2025-01-21T14:38:21Z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" w:author="Luyang Zhao-CMCC" w:date="2025-01-21T14:44:06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19" w:author="Luyang Zhao-CMCC" w:date="2025-01-21T14:38:21Z"/>
                <w:rFonts w:hint="default"/>
                <w:lang w:val="en-US" w:eastAsia="zh-CN"/>
              </w:rPr>
            </w:pPr>
            <w:ins w:id="20" w:author="Luyang Zhao-CMCC" w:date="2025-01-21T14:45:07Z">
              <w:r>
                <w:rPr>
                  <w:rFonts w:hint="eastAsia"/>
                  <w:lang w:val="en-US" w:eastAsia="zh-CN"/>
                </w:rPr>
                <w:t>t</w:t>
              </w:r>
            </w:ins>
            <w:ins w:id="21" w:author="Luyang Zhao-CMCC" w:date="2025-01-21T14:45:08Z">
              <w:r>
                <w:rPr>
                  <w:rFonts w:hint="eastAsia"/>
                  <w:lang w:val="en-US" w:eastAsia="zh-CN"/>
                </w:rPr>
                <w:t>ru</w:t>
              </w:r>
            </w:ins>
            <w:ins w:id="22" w:author="Luyang Zhao-CMCC" w:date="2025-01-21T14:45:09Z">
              <w:r>
                <w:rPr>
                  <w:rFonts w:hint="eastAsia"/>
                  <w:lang w:val="en-US" w:eastAsia="zh-CN"/>
                </w:rPr>
                <w:t>e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" w:author="Luyang Zhao-CMCC" w:date="2025-01-21T14:44:06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24" w:author="Luyang Zhao-CMCC" w:date="2025-01-21T14:38:2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" w:author="Luyang Zhao-CMCC" w:date="2025-01-21T14:44:06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26" w:author="Luyang Zhao-CMCC" w:date="2025-01-21T14:38:21Z"/>
                <w:rFonts w:hint="default" w:eastAsia="宋体"/>
                <w:lang w:val="en-US" w:eastAsia="zh-CN"/>
              </w:rPr>
            </w:pPr>
            <w:ins w:id="27" w:author="Luyang Zhao-CMCC" w:date="2025-01-21T14:46:43Z">
              <w:r>
                <w:rPr>
                  <w:rFonts w:eastAsia="MS Mincho"/>
                </w:rPr>
                <w:t>pc_supportOf</w:t>
              </w:r>
            </w:ins>
            <w:ins w:id="28" w:author="Luyang Zhao-CMCC" w:date="2025-01-21T14:46:43Z">
              <w:r>
                <w:rPr>
                  <w:rFonts w:hint="eastAsia" w:eastAsia="宋体"/>
                  <w:lang w:val="en-US" w:eastAsia="zh-CN"/>
                </w:rPr>
                <w:t>PDU</w:t>
              </w:r>
            </w:ins>
            <w:ins w:id="29" w:author="Luyang Zhao-CMCC" w:date="2025-01-21T14:46:43Z">
              <w:r>
                <w:rPr>
                  <w:rFonts w:eastAsia="MS Mincho"/>
                </w:rPr>
                <w:t>_</w:t>
              </w:r>
            </w:ins>
            <w:ins w:id="30" w:author="Luyang Zhao-CMCC" w:date="2025-01-21T14:46:43Z">
              <w:r>
                <w:rPr>
                  <w:rFonts w:hint="eastAsia" w:eastAsia="宋体"/>
                  <w:lang w:val="en-US" w:eastAsia="zh-CN"/>
                </w:rPr>
                <w:t>SetDiscard</w:t>
              </w:r>
            </w:ins>
            <w:ins w:id="31" w:author="Luyang Zhao-CMCC" w:date="2025-01-21T14:46:43Z">
              <w:r>
                <w:rPr>
                  <w:rFonts w:eastAsia="MS Mincho"/>
                </w:rPr>
                <w:t>_r18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" w:author="Luyang Zhao-CMCC" w:date="2025-02-14T14:55:0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32" w:author="Luyang Zhao-CMCC" w:date="2025-01-21T14:38:21Z"/>
        </w:trPr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" w:author="Luyang Zhao-CMCC" w:date="2025-02-14T14:55:02Z">
              <w:tcPr>
                <w:tcW w:w="453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35" w:author="Luyang Zhao-CMCC" w:date="2025-01-21T14:38:21Z"/>
                <w:rFonts w:hint="default" w:eastAsia="宋体"/>
                <w:lang w:val="en-US" w:eastAsia="zh-CN"/>
              </w:rPr>
            </w:pPr>
            <w:ins w:id="36" w:author="Luyang Zhao-CMCC" w:date="2025-01-21T14:38:31Z">
              <w:r>
                <w:rPr>
                  <w:rFonts w:hint="eastAsia" w:eastAsia="宋体"/>
                  <w:lang w:val="en-US" w:eastAsia="zh-CN"/>
                </w:rPr>
                <w:t xml:space="preserve">  </w:t>
              </w:r>
            </w:ins>
            <w:ins w:id="37" w:author="Luyang Zhao-CMCC" w:date="2025-01-21T14:38:42Z">
              <w:r>
                <w:rPr/>
                <w:t>discardTimerForLowImportance-r18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" w:author="Luyang Zhao-CMCC" w:date="2025-02-14T14:55:02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39" w:author="Luyang Zhao-CMCC" w:date="2025-01-21T14:38:21Z"/>
                <w:lang w:eastAsia="zh-CN"/>
              </w:rPr>
            </w:pPr>
            <w:ins w:id="40" w:author="Luyang Zhao-CMCC" w:date="2025-01-21T14:43:49Z">
              <w:r>
                <w:rPr/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" w:author="Luyang Zhao-CMCC" w:date="2025-02-14T14:55:02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42" w:author="Luyang Zhao-CMCC" w:date="2025-01-21T14:38:2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" w:author="Luyang Zhao-CMCC" w:date="2025-02-14T14:55:02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44" w:author="Luyang Zhao-CMCC" w:date="2025-01-21T14:38:2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" w:author="Luyang Zhao-CMCC" w:date="2025-02-14T14:55:23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46" w:author="Luyang Zhao-CMCC" w:date="2025-02-14T14:55:23Z"/>
                <w:highlight w:val="yellow"/>
              </w:rPr>
            </w:pPr>
            <w:ins w:id="47" w:author="Luyang Zhao-CMCC" w:date="2025-02-14T14:55:29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 </w:t>
              </w:r>
            </w:ins>
            <w:ins w:id="48" w:author="Luyang Zhao-CMCC" w:date="2025-02-14T14:55:29Z">
              <w:r>
                <w:rPr>
                  <w:highlight w:val="yellow"/>
                </w:rPr>
                <w:t>discardTimerForLowImportance-r18</w:t>
              </w:r>
            </w:ins>
            <w:ins w:id="49" w:author="Luyang Zhao-CMCC" w:date="2025-02-14T14:55:34Z">
              <w:r>
                <w:rPr>
                  <w:rFonts w:ascii="Arial" w:hAnsi="Arial" w:eastAsia="宋体"/>
                  <w:sz w:val="18"/>
                  <w:highlight w:val="yellow"/>
                  <w:lang w:eastAsia="en-US"/>
                </w:rPr>
                <w:t xml:space="preserve"> CHOICE 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50" w:author="Luyang Zhao-CMCC" w:date="2025-02-14T14:55:23Z"/>
                <w:rFonts w:hint="eastAsia"/>
                <w:highlight w:val="yellow"/>
                <w:lang w:val="en-US" w:eastAsia="zh-CN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51" w:author="Luyang Zhao-CMCC" w:date="2025-02-14T14:55:23Z"/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52" w:author="Luyang Zhao-CMCC" w:date="2025-02-14T14:55:23Z"/>
                <w:rFonts w:hint="default" w:eastAsia="宋体"/>
                <w:highlight w:val="yellow"/>
                <w:lang w:val="en-US" w:eastAsia="zh-CN"/>
              </w:rPr>
            </w:pPr>
            <w:ins w:id="53" w:author="Luyang Zhao-CMCC" w:date="2025-02-14T15:38:29Z">
              <w:r>
                <w:rPr>
                  <w:rFonts w:hint="eastAsia" w:eastAsia="宋体"/>
                  <w:highlight w:val="yellow"/>
                  <w:lang w:val="en-US" w:eastAsia="zh-CN"/>
                </w:rPr>
                <w:t>P</w:t>
              </w:r>
            </w:ins>
            <w:ins w:id="54" w:author="Luyang Zhao-CMCC" w:date="2025-02-14T15:38:30Z">
              <w:r>
                <w:rPr>
                  <w:rFonts w:hint="eastAsia" w:eastAsia="宋体"/>
                  <w:highlight w:val="yellow"/>
                  <w:lang w:val="en-US" w:eastAsia="zh-CN"/>
                </w:rPr>
                <w:t>SI</w:t>
              </w:r>
            </w:ins>
            <w:ins w:id="55" w:author="Luyang Zhao-CMCC" w:date="2025-02-14T15:37:56Z">
              <w:r>
                <w:rPr>
                  <w:rFonts w:eastAsia="MS Mincho"/>
                  <w:highlight w:val="yellow"/>
                </w:rPr>
                <w:t>_</w:t>
              </w:r>
            </w:ins>
            <w:ins w:id="56" w:author="Luyang Zhao-CMCC" w:date="2025-02-14T15:37:56Z">
              <w:r>
                <w:rPr>
                  <w:rFonts w:hint="eastAsia" w:eastAsia="宋体"/>
                  <w:highlight w:val="yellow"/>
                  <w:lang w:val="en-US" w:eastAsia="zh-CN"/>
                </w:rPr>
                <w:t>BasedDiscard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" w:author="Luyang Zhao-CMCC" w:date="2025-02-14T15:31:17Z"/>
        </w:trPr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58" w:author="Luyang Zhao-CMCC" w:date="2025-02-14T15:31:17Z"/>
                <w:rFonts w:hint="eastAsia" w:eastAsia="宋体"/>
                <w:highlight w:val="yellow"/>
                <w:lang w:val="en-US" w:eastAsia="zh-CN"/>
              </w:rPr>
            </w:pPr>
            <w:ins w:id="59" w:author="Luyang Zhao-CMCC" w:date="2025-02-14T15:31:25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   </w:t>
              </w:r>
            </w:ins>
            <w:ins w:id="60" w:author="Luyang Zhao-CMCC" w:date="2025-02-14T15:31:25Z">
              <w:r>
                <w:rPr>
                  <w:rFonts w:ascii="Arial" w:hAnsi="Arial" w:eastAsia="宋体"/>
                  <w:sz w:val="18"/>
                  <w:highlight w:val="yellow"/>
                  <w:lang w:eastAsia="en-US"/>
                </w:rPr>
                <w:t>setup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61" w:author="Luyang Zhao-CMCC" w:date="2025-02-14T15:31:17Z"/>
                <w:rFonts w:hint="default" w:eastAsia="宋体"/>
                <w:highlight w:val="yellow"/>
                <w:lang w:val="en-US" w:eastAsia="zh-CN"/>
              </w:rPr>
            </w:pPr>
            <w:ins w:id="62" w:author="Luyang Zhao-CMCC" w:date="2025-02-14T16:54:17Z">
              <w:r>
                <w:rPr>
                  <w:rFonts w:hint="eastAsia" w:eastAsia="宋体"/>
                  <w:highlight w:val="yellow"/>
                  <w:lang w:val="en-US" w:eastAsia="zh-CN"/>
                </w:rPr>
                <w:t>m</w:t>
              </w:r>
            </w:ins>
            <w:ins w:id="63" w:author="Luyang Zhao-CMCC" w:date="2025-02-14T16:54:13Z">
              <w:r>
                <w:rPr>
                  <w:rFonts w:hint="eastAsia" w:eastAsia="宋体"/>
                  <w:highlight w:val="yellow"/>
                  <w:lang w:val="en-US" w:eastAsia="zh-CN"/>
                </w:rPr>
                <w:t>s10</w:t>
              </w:r>
            </w:ins>
            <w:ins w:id="64" w:author="Luyang Zhao-CMCC" w:date="2025-02-14T16:54:14Z">
              <w:r>
                <w:rPr>
                  <w:rFonts w:hint="eastAsia" w:eastAsia="宋体"/>
                  <w:highlight w:val="yellow"/>
                  <w:lang w:val="en-US"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65" w:author="Luyang Zhao-CMCC" w:date="2025-02-14T15:31:17Z"/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66" w:author="Luyang Zhao-CMCC" w:date="2025-02-14T15:31:17Z"/>
                <w:rFonts w:eastAsia="MS Mincho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" w:author="Luyang Zhao-CMCC" w:date="2025-02-14T15:31:17Z"/>
        </w:trPr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68" w:author="Luyang Zhao-CMCC" w:date="2025-02-14T15:31:17Z"/>
                <w:rFonts w:hint="eastAsia" w:eastAsia="宋体"/>
                <w:highlight w:val="yellow"/>
                <w:lang w:val="en-US" w:eastAsia="zh-CN"/>
              </w:rPr>
            </w:pPr>
            <w:ins w:id="69" w:author="Luyang Zhao-CMCC" w:date="2025-02-14T15:31:41Z">
              <w:bookmarkStart w:id="9" w:name="_GoBack"/>
              <w:bookmarkEnd w:id="9"/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70" w:author="Luyang Zhao-CMCC" w:date="2025-02-14T15:31:17Z"/>
                <w:highlight w:val="yellow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71" w:author="Luyang Zhao-CMCC" w:date="2025-02-14T15:31:17Z"/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72" w:author="Luyang Zhao-CMCC" w:date="2025-02-14T15:31:17Z"/>
                <w:rFonts w:eastAsia="MS Mincho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" w:author="Luyang Zhao-CMCC" w:date="2025-02-13T20:05:31Z"/>
        </w:trPr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74" w:author="Luyang Zhao-CMCC" w:date="2025-02-13T20:05:31Z"/>
                <w:highlight w:val="yellow"/>
              </w:rPr>
            </w:pPr>
            <w:ins w:id="75" w:author="Luyang Zhao-CMCC" w:date="2025-02-13T20:05:38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 </w:t>
              </w:r>
            </w:ins>
            <w:ins w:id="76" w:author="Luyang Zhao-CMCC" w:date="2025-02-13T20:05:33Z">
              <w:r>
                <w:rPr>
                  <w:highlight w:val="yellow"/>
                </w:rPr>
                <w:t>primaryPathOnIndirectPath-r18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77" w:author="Luyang Zhao-CMCC" w:date="2025-02-13T20:05:31Z"/>
                <w:rFonts w:hint="eastAsia"/>
                <w:highlight w:val="yellow"/>
                <w:lang w:val="en-US" w:eastAsia="zh-CN"/>
              </w:rPr>
            </w:pPr>
            <w:ins w:id="78" w:author="Luyang Zhao-CMCC" w:date="2025-02-13T20:05:50Z">
              <w:r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79" w:author="Luyang Zhao-CMCC" w:date="2025-02-13T20:05:31Z"/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80" w:author="Luyang Zhao-CMCC" w:date="2025-02-13T20:05:31Z"/>
                <w:rFonts w:eastAsia="MS Mincho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1" w:author="Luyang Zhao-CMCC" w:date="2025-02-13T20:05:31Z"/>
        </w:trPr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82" w:author="Luyang Zhao-CMCC" w:date="2025-02-13T20:05:31Z"/>
                <w:highlight w:val="yellow"/>
              </w:rPr>
            </w:pPr>
            <w:ins w:id="83" w:author="Luyang Zhao-CMCC" w:date="2025-02-13T20:05:40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 </w:t>
              </w:r>
            </w:ins>
            <w:ins w:id="84" w:author="Luyang Zhao-CMCC" w:date="2025-02-13T20:05:47Z">
              <w:r>
                <w:rPr>
                  <w:highlight w:val="yellow"/>
                </w:rPr>
                <w:t>sn-GapReport-r18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85" w:author="Luyang Zhao-CMCC" w:date="2025-02-13T20:05:31Z"/>
                <w:rFonts w:hint="eastAsia"/>
                <w:highlight w:val="yellow"/>
                <w:lang w:val="en-US" w:eastAsia="zh-CN"/>
              </w:rPr>
            </w:pPr>
            <w:ins w:id="86" w:author="Luyang Zhao-CMCC" w:date="2025-02-13T20:05:51Z">
              <w:r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87" w:author="Luyang Zhao-CMCC" w:date="2025-02-13T20:05:31Z"/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88" w:author="Luyang Zhao-CMCC" w:date="2025-02-13T20:05:31Z"/>
                <w:rFonts w:eastAsia="MS Mincho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</w:tcBorders>
          </w:tcPr>
          <w:p>
            <w:pPr>
              <w:pStyle w:val="55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5"/>
            </w:pP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</w:tbl>
    <w:p/>
    <w:tbl>
      <w:tblPr>
        <w:tblStyle w:val="43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Split</w:t>
            </w:r>
          </w:p>
        </w:tc>
        <w:tc>
          <w:tcPr>
            <w:tcW w:w="5811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More than one RLC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5"/>
              <w:rPr>
                <w:lang w:eastAsia="en-US"/>
              </w:rPr>
            </w:pPr>
            <w:r>
              <w:t>SRB</w:t>
            </w:r>
          </w:p>
        </w:tc>
        <w:tc>
          <w:tcPr>
            <w:tcW w:w="5811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SRB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5"/>
            </w:pPr>
            <w:r>
              <w:t>UM</w:t>
            </w:r>
          </w:p>
        </w:tc>
        <w:tc>
          <w:tcPr>
            <w:tcW w:w="5811" w:type="dxa"/>
          </w:tcPr>
          <w:p>
            <w:pPr>
              <w:pStyle w:val="55"/>
              <w:rPr>
                <w:rFonts w:eastAsia="MS Mincho"/>
                <w:lang w:eastAsia="en-US"/>
              </w:rPr>
            </w:pPr>
            <w:r>
              <w:t>RLC UM DRB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5"/>
            </w:pPr>
            <w:r>
              <w:t>Split_SRB</w:t>
            </w:r>
          </w:p>
        </w:tc>
        <w:tc>
          <w:tcPr>
            <w:tcW w:w="5811" w:type="dxa"/>
          </w:tcPr>
          <w:p>
            <w:pPr>
              <w:pStyle w:val="55"/>
            </w:pPr>
            <w:r>
              <w:t>SRB with more than one RLC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5"/>
            </w:pPr>
            <w:r>
              <w:t>NR_split</w:t>
            </w:r>
          </w:p>
        </w:tc>
        <w:tc>
          <w:tcPr>
            <w:tcW w:w="5811" w:type="dxa"/>
          </w:tcPr>
          <w:p>
            <w:pPr>
              <w:pStyle w:val="55"/>
            </w:pPr>
            <w:r>
              <w:t>MCG and split for NR-DC.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UDC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RLC AM DRB with uplinkDataCompression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MRB_Initialization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rPr>
                <w:lang w:eastAsia="sv-SE"/>
              </w:rPr>
              <w:t>Multicast MRB setup or PDCP re-establishment for multicast MRB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UM_MRB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UM multicast MRB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MRBm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Establishment of MRBm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" w:author="Luyang Zhao-CMCC" w:date="2025-02-14T14:57:15Z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0" w:author="Luyang Zhao-CMCC" w:date="2025-02-14T14:57:15Z"/>
                <w:rFonts w:hint="default" w:ascii="Arial" w:hAnsi="Arial" w:eastAsia="宋体"/>
                <w:sz w:val="18"/>
                <w:highlight w:val="yellow"/>
                <w:lang w:val="en-US" w:eastAsia="zh-CN"/>
              </w:rPr>
            </w:pPr>
            <w:ins w:id="91" w:author="Luyang Zhao-CMCC" w:date="2025-02-14T15:38:41Z">
              <w:r>
                <w:rPr>
                  <w:rFonts w:hint="default" w:ascii="Arial" w:hAnsi="Arial" w:eastAsia="宋体"/>
                  <w:sz w:val="18"/>
                  <w:highlight w:val="yellow"/>
                  <w:lang w:val="en-US" w:eastAsia="zh-CN"/>
                </w:rPr>
                <w:t>PSI</w:t>
              </w:r>
            </w:ins>
            <w:ins w:id="92" w:author="Luyang Zhao-CMCC" w:date="2025-02-14T15:38:13Z">
              <w:r>
                <w:rPr>
                  <w:rFonts w:ascii="Arial" w:hAnsi="Arial" w:eastAsia="宋体"/>
                  <w:sz w:val="18"/>
                  <w:highlight w:val="yellow"/>
                  <w:lang w:eastAsia="zh-CN"/>
                </w:rPr>
                <w:t>_</w:t>
              </w:r>
            </w:ins>
            <w:ins w:id="93" w:author="Luyang Zhao-CMCC" w:date="2025-02-14T15:38:13Z">
              <w:r>
                <w:rPr>
                  <w:rFonts w:hint="default" w:ascii="Arial" w:hAnsi="Arial" w:eastAsia="宋体"/>
                  <w:sz w:val="18"/>
                  <w:highlight w:val="yellow"/>
                  <w:lang w:val="en-US" w:eastAsia="zh-CN"/>
                </w:rPr>
                <w:t>BasedDiscard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4" w:author="Luyang Zhao-CMCC" w:date="2025-02-14T14:57:15Z"/>
                <w:rFonts w:hint="default" w:ascii="Arial" w:hAnsi="Arial" w:eastAsia="宋体"/>
                <w:sz w:val="18"/>
                <w:highlight w:val="yellow"/>
                <w:lang w:val="en-US" w:eastAsia="zh-CN"/>
              </w:rPr>
            </w:pPr>
            <w:ins w:id="95" w:author="Luyang Zhao-CMCC" w:date="2025-02-14T14:59:08Z">
              <w:r>
                <w:rPr>
                  <w:rFonts w:hint="default" w:ascii="Arial" w:hAnsi="Arial" w:eastAsia="宋体"/>
                  <w:sz w:val="18"/>
                  <w:highlight w:val="yellow"/>
                  <w:lang w:val="en-US" w:eastAsia="en-US"/>
                </w:rPr>
                <w:t xml:space="preserve">For </w:t>
              </w:r>
            </w:ins>
            <w:ins w:id="96" w:author="Luyang Zhao-CMCC" w:date="2025-02-14T14:59:23Z">
              <w:r>
                <w:rPr>
                  <w:rFonts w:hint="default" w:ascii="Arial" w:hAnsi="Arial" w:eastAsia="宋体"/>
                  <w:sz w:val="18"/>
                  <w:highlight w:val="yellow"/>
                  <w:lang w:val="en-US" w:eastAsia="en-US"/>
                </w:rPr>
                <w:t>XR e</w:t>
              </w:r>
            </w:ins>
            <w:ins w:id="97" w:author="Luyang Zhao-CMCC" w:date="2025-02-14T14:59:24Z">
              <w:r>
                <w:rPr>
                  <w:rFonts w:hint="default" w:ascii="Arial" w:hAnsi="Arial" w:eastAsia="宋体"/>
                  <w:sz w:val="18"/>
                  <w:highlight w:val="yellow"/>
                  <w:lang w:val="en-US" w:eastAsia="en-US"/>
                </w:rPr>
                <w:t>nh P</w:t>
              </w:r>
            </w:ins>
            <w:ins w:id="98" w:author="Luyang Zhao-CMCC" w:date="2025-02-14T14:59:25Z">
              <w:r>
                <w:rPr>
                  <w:rFonts w:hint="default" w:ascii="Arial" w:hAnsi="Arial" w:eastAsia="宋体"/>
                  <w:sz w:val="18"/>
                  <w:highlight w:val="yellow"/>
                  <w:lang w:val="en-US" w:eastAsia="en-US"/>
                </w:rPr>
                <w:t>SI b</w:t>
              </w:r>
            </w:ins>
            <w:ins w:id="99" w:author="Luyang Zhao-CMCC" w:date="2025-02-14T14:59:26Z">
              <w:r>
                <w:rPr>
                  <w:rFonts w:hint="default" w:ascii="Arial" w:hAnsi="Arial" w:eastAsia="宋体"/>
                  <w:sz w:val="18"/>
                  <w:highlight w:val="yellow"/>
                  <w:lang w:val="en-US" w:eastAsia="en-US"/>
                </w:rPr>
                <w:t>ased d</w:t>
              </w:r>
            </w:ins>
            <w:ins w:id="100" w:author="Luyang Zhao-CMCC" w:date="2025-02-14T14:59:27Z">
              <w:r>
                <w:rPr>
                  <w:rFonts w:hint="default" w:ascii="Arial" w:hAnsi="Arial" w:eastAsia="宋体"/>
                  <w:sz w:val="18"/>
                  <w:highlight w:val="yellow"/>
                  <w:lang w:val="en-US" w:eastAsia="en-US"/>
                </w:rPr>
                <w:t>iscar</w:t>
              </w:r>
            </w:ins>
            <w:ins w:id="101" w:author="Luyang Zhao-CMCC" w:date="2025-02-14T14:59:28Z">
              <w:r>
                <w:rPr>
                  <w:rFonts w:hint="default" w:ascii="Arial" w:hAnsi="Arial" w:eastAsia="宋体"/>
                  <w:sz w:val="18"/>
                  <w:highlight w:val="yellow"/>
                  <w:lang w:val="en-US" w:eastAsia="en-US"/>
                </w:rPr>
                <w:t>d TC</w:t>
              </w:r>
            </w:ins>
            <w:ins w:id="102" w:author="Luyang Zhao-CMCC" w:date="2025-02-14T14:59:29Z">
              <w:r>
                <w:rPr>
                  <w:rFonts w:hint="default" w:ascii="Arial" w:hAnsi="Arial" w:eastAsia="宋体"/>
                  <w:sz w:val="18"/>
                  <w:highlight w:val="yellow"/>
                  <w:lang w:val="en-US" w:eastAsia="en-US"/>
                </w:rPr>
                <w:t>s</w:t>
              </w:r>
            </w:ins>
          </w:p>
        </w:tc>
      </w:tr>
    </w:tbl>
    <w:p/>
    <w:p>
      <w:pPr>
        <w:pStyle w:val="85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3AF1"/>
    <w:rsid w:val="00224B7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4C02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D6F3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4C8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4C3D27"/>
    <w:rsid w:val="017311A7"/>
    <w:rsid w:val="01BB34F8"/>
    <w:rsid w:val="01C47FF2"/>
    <w:rsid w:val="01C70C78"/>
    <w:rsid w:val="02250820"/>
    <w:rsid w:val="02B97306"/>
    <w:rsid w:val="031D2985"/>
    <w:rsid w:val="031F40B3"/>
    <w:rsid w:val="032AB760"/>
    <w:rsid w:val="035B1959"/>
    <w:rsid w:val="0379447D"/>
    <w:rsid w:val="03D9468C"/>
    <w:rsid w:val="03F266A2"/>
    <w:rsid w:val="0506558F"/>
    <w:rsid w:val="05BD1582"/>
    <w:rsid w:val="05D57EAD"/>
    <w:rsid w:val="05F43D64"/>
    <w:rsid w:val="062B572E"/>
    <w:rsid w:val="06473D8B"/>
    <w:rsid w:val="0648365F"/>
    <w:rsid w:val="068E3D63"/>
    <w:rsid w:val="06AB4866"/>
    <w:rsid w:val="071E4F82"/>
    <w:rsid w:val="07CF1706"/>
    <w:rsid w:val="0806675A"/>
    <w:rsid w:val="083A64E8"/>
    <w:rsid w:val="08550306"/>
    <w:rsid w:val="086B33D9"/>
    <w:rsid w:val="089A7A4F"/>
    <w:rsid w:val="08CE6E25"/>
    <w:rsid w:val="08DD2B3F"/>
    <w:rsid w:val="0909688E"/>
    <w:rsid w:val="0928084E"/>
    <w:rsid w:val="09293EF8"/>
    <w:rsid w:val="09802B26"/>
    <w:rsid w:val="099948FD"/>
    <w:rsid w:val="09C66138"/>
    <w:rsid w:val="0A403527"/>
    <w:rsid w:val="0A545B12"/>
    <w:rsid w:val="0A87189D"/>
    <w:rsid w:val="0AFE3074"/>
    <w:rsid w:val="0B3B75A4"/>
    <w:rsid w:val="0B571288"/>
    <w:rsid w:val="0B687387"/>
    <w:rsid w:val="0C0604A2"/>
    <w:rsid w:val="0C1F2E6E"/>
    <w:rsid w:val="0C264442"/>
    <w:rsid w:val="0C306C99"/>
    <w:rsid w:val="0C8D2B4F"/>
    <w:rsid w:val="0CA07D76"/>
    <w:rsid w:val="0CA847F9"/>
    <w:rsid w:val="0CC26F01"/>
    <w:rsid w:val="0CCE73F5"/>
    <w:rsid w:val="0D0B660E"/>
    <w:rsid w:val="0D5D5D3D"/>
    <w:rsid w:val="0DDA40DB"/>
    <w:rsid w:val="0E2E4B13"/>
    <w:rsid w:val="0EB04B13"/>
    <w:rsid w:val="0EBB0EE5"/>
    <w:rsid w:val="0F483937"/>
    <w:rsid w:val="107C6D27"/>
    <w:rsid w:val="10D16BCC"/>
    <w:rsid w:val="11077857"/>
    <w:rsid w:val="111D5C96"/>
    <w:rsid w:val="11435F18"/>
    <w:rsid w:val="11B5604C"/>
    <w:rsid w:val="11F75578"/>
    <w:rsid w:val="12026589"/>
    <w:rsid w:val="1222645F"/>
    <w:rsid w:val="12A715EE"/>
    <w:rsid w:val="12B677C2"/>
    <w:rsid w:val="14236DF8"/>
    <w:rsid w:val="14413551"/>
    <w:rsid w:val="14B532B5"/>
    <w:rsid w:val="14FF296A"/>
    <w:rsid w:val="15497BD4"/>
    <w:rsid w:val="15633A24"/>
    <w:rsid w:val="156E0E85"/>
    <w:rsid w:val="1574081B"/>
    <w:rsid w:val="15B71F81"/>
    <w:rsid w:val="15BC3998"/>
    <w:rsid w:val="16221D47"/>
    <w:rsid w:val="16482398"/>
    <w:rsid w:val="16583648"/>
    <w:rsid w:val="16C10575"/>
    <w:rsid w:val="17564FE8"/>
    <w:rsid w:val="175E3B80"/>
    <w:rsid w:val="17DE4581"/>
    <w:rsid w:val="18416FA7"/>
    <w:rsid w:val="194D4493"/>
    <w:rsid w:val="195D472D"/>
    <w:rsid w:val="19942BD9"/>
    <w:rsid w:val="19B7283D"/>
    <w:rsid w:val="1A423B81"/>
    <w:rsid w:val="1AE04614"/>
    <w:rsid w:val="1BA116A2"/>
    <w:rsid w:val="1BD214CD"/>
    <w:rsid w:val="1C031EA9"/>
    <w:rsid w:val="1C137481"/>
    <w:rsid w:val="1D1F3F65"/>
    <w:rsid w:val="1D34061D"/>
    <w:rsid w:val="1D7B15F9"/>
    <w:rsid w:val="1D80797D"/>
    <w:rsid w:val="1E201B9E"/>
    <w:rsid w:val="1E3702E2"/>
    <w:rsid w:val="1E6636AC"/>
    <w:rsid w:val="1E793A3C"/>
    <w:rsid w:val="1E9B6843"/>
    <w:rsid w:val="1EB81B4E"/>
    <w:rsid w:val="1F2C2BE9"/>
    <w:rsid w:val="1FDA771F"/>
    <w:rsid w:val="1FEA3576"/>
    <w:rsid w:val="20AB6757"/>
    <w:rsid w:val="20CF42F8"/>
    <w:rsid w:val="212406F9"/>
    <w:rsid w:val="22056B7C"/>
    <w:rsid w:val="22837FA0"/>
    <w:rsid w:val="23295712"/>
    <w:rsid w:val="23353569"/>
    <w:rsid w:val="23680A25"/>
    <w:rsid w:val="24FA1BA8"/>
    <w:rsid w:val="25121BFE"/>
    <w:rsid w:val="257D383A"/>
    <w:rsid w:val="2598481D"/>
    <w:rsid w:val="26165ECB"/>
    <w:rsid w:val="262805A9"/>
    <w:rsid w:val="264D20D1"/>
    <w:rsid w:val="266C3967"/>
    <w:rsid w:val="26A2098D"/>
    <w:rsid w:val="26AB74FD"/>
    <w:rsid w:val="26E32EDA"/>
    <w:rsid w:val="26E34816"/>
    <w:rsid w:val="27AE4BA7"/>
    <w:rsid w:val="27DE0B74"/>
    <w:rsid w:val="28170345"/>
    <w:rsid w:val="287871B2"/>
    <w:rsid w:val="28913E9A"/>
    <w:rsid w:val="28E6605F"/>
    <w:rsid w:val="291369F2"/>
    <w:rsid w:val="294007BB"/>
    <w:rsid w:val="29D84BBD"/>
    <w:rsid w:val="29E2763C"/>
    <w:rsid w:val="2A463335"/>
    <w:rsid w:val="2A5D3F87"/>
    <w:rsid w:val="2A776112"/>
    <w:rsid w:val="2A7E6A50"/>
    <w:rsid w:val="2AC04438"/>
    <w:rsid w:val="2AEB0A66"/>
    <w:rsid w:val="2B4862BE"/>
    <w:rsid w:val="2B4D2E1A"/>
    <w:rsid w:val="2B8C79A6"/>
    <w:rsid w:val="2BB42B30"/>
    <w:rsid w:val="2BBE5B76"/>
    <w:rsid w:val="2C293E78"/>
    <w:rsid w:val="2C2A7E13"/>
    <w:rsid w:val="2C817536"/>
    <w:rsid w:val="2C867F06"/>
    <w:rsid w:val="2CC03E7E"/>
    <w:rsid w:val="2CC63ED7"/>
    <w:rsid w:val="2DA913C3"/>
    <w:rsid w:val="2DBF215E"/>
    <w:rsid w:val="2E66503A"/>
    <w:rsid w:val="2E9C1D61"/>
    <w:rsid w:val="2EAF1FD7"/>
    <w:rsid w:val="2EE35885"/>
    <w:rsid w:val="2F417A77"/>
    <w:rsid w:val="2F9747F0"/>
    <w:rsid w:val="2F991A4B"/>
    <w:rsid w:val="2FD75415"/>
    <w:rsid w:val="300375D5"/>
    <w:rsid w:val="3017391D"/>
    <w:rsid w:val="307F240A"/>
    <w:rsid w:val="30961F2F"/>
    <w:rsid w:val="30AA655B"/>
    <w:rsid w:val="310F530C"/>
    <w:rsid w:val="3140320E"/>
    <w:rsid w:val="31790817"/>
    <w:rsid w:val="31E7630B"/>
    <w:rsid w:val="328251D1"/>
    <w:rsid w:val="33080129"/>
    <w:rsid w:val="33DB529E"/>
    <w:rsid w:val="341E5273"/>
    <w:rsid w:val="34A46DF0"/>
    <w:rsid w:val="34B8139C"/>
    <w:rsid w:val="35590D53"/>
    <w:rsid w:val="35A262E2"/>
    <w:rsid w:val="35F158E8"/>
    <w:rsid w:val="35F41D2E"/>
    <w:rsid w:val="360B451A"/>
    <w:rsid w:val="362568E5"/>
    <w:rsid w:val="36820DFD"/>
    <w:rsid w:val="36A22CC5"/>
    <w:rsid w:val="36EC333E"/>
    <w:rsid w:val="36FF7041"/>
    <w:rsid w:val="371E0C7C"/>
    <w:rsid w:val="37266088"/>
    <w:rsid w:val="3786627E"/>
    <w:rsid w:val="379A38EF"/>
    <w:rsid w:val="37BD7490"/>
    <w:rsid w:val="37C2178A"/>
    <w:rsid w:val="37F44571"/>
    <w:rsid w:val="37F65865"/>
    <w:rsid w:val="38404661"/>
    <w:rsid w:val="38662298"/>
    <w:rsid w:val="38B50391"/>
    <w:rsid w:val="39024E77"/>
    <w:rsid w:val="390F0B4E"/>
    <w:rsid w:val="391E4434"/>
    <w:rsid w:val="392038B4"/>
    <w:rsid w:val="39736E5A"/>
    <w:rsid w:val="397B655D"/>
    <w:rsid w:val="397F2944"/>
    <w:rsid w:val="39AA6D2E"/>
    <w:rsid w:val="39C514C9"/>
    <w:rsid w:val="3A561F15"/>
    <w:rsid w:val="3A6B0310"/>
    <w:rsid w:val="3AC24284"/>
    <w:rsid w:val="3AE72A11"/>
    <w:rsid w:val="3B292DA0"/>
    <w:rsid w:val="3B64055A"/>
    <w:rsid w:val="3B922E3E"/>
    <w:rsid w:val="3B9A37CD"/>
    <w:rsid w:val="3C0828F4"/>
    <w:rsid w:val="3C4657F0"/>
    <w:rsid w:val="3C616C4D"/>
    <w:rsid w:val="3C7F5069"/>
    <w:rsid w:val="3D092ABE"/>
    <w:rsid w:val="3D20451B"/>
    <w:rsid w:val="3D4F6633"/>
    <w:rsid w:val="3D717309"/>
    <w:rsid w:val="3D884346"/>
    <w:rsid w:val="3DCE65CA"/>
    <w:rsid w:val="3DF24E2F"/>
    <w:rsid w:val="3E183C7E"/>
    <w:rsid w:val="3EB7C8FC"/>
    <w:rsid w:val="3EBA3A55"/>
    <w:rsid w:val="3EBD4E8D"/>
    <w:rsid w:val="3ED66CAE"/>
    <w:rsid w:val="3F7235EF"/>
    <w:rsid w:val="3F727374"/>
    <w:rsid w:val="3FA727C3"/>
    <w:rsid w:val="3FC02C90"/>
    <w:rsid w:val="3FD555D0"/>
    <w:rsid w:val="40C477A0"/>
    <w:rsid w:val="40EB6068"/>
    <w:rsid w:val="411C5C8F"/>
    <w:rsid w:val="41716B2D"/>
    <w:rsid w:val="41A766E8"/>
    <w:rsid w:val="41A82799"/>
    <w:rsid w:val="42370AE9"/>
    <w:rsid w:val="42BC5F05"/>
    <w:rsid w:val="42D12B68"/>
    <w:rsid w:val="42D629C0"/>
    <w:rsid w:val="433B5561"/>
    <w:rsid w:val="4386062E"/>
    <w:rsid w:val="43CC6DF1"/>
    <w:rsid w:val="446D6498"/>
    <w:rsid w:val="44C2225C"/>
    <w:rsid w:val="452E2BA5"/>
    <w:rsid w:val="45636040"/>
    <w:rsid w:val="45830700"/>
    <w:rsid w:val="458D51A8"/>
    <w:rsid w:val="45B2544C"/>
    <w:rsid w:val="463329CC"/>
    <w:rsid w:val="46332A8A"/>
    <w:rsid w:val="46464F62"/>
    <w:rsid w:val="469F567E"/>
    <w:rsid w:val="46ED1809"/>
    <w:rsid w:val="46FF4110"/>
    <w:rsid w:val="4772571F"/>
    <w:rsid w:val="477E7E6B"/>
    <w:rsid w:val="482E4E78"/>
    <w:rsid w:val="48325384"/>
    <w:rsid w:val="483E653D"/>
    <w:rsid w:val="48744026"/>
    <w:rsid w:val="48777D72"/>
    <w:rsid w:val="48787D72"/>
    <w:rsid w:val="489F15DE"/>
    <w:rsid w:val="48E25993"/>
    <w:rsid w:val="48EC2E12"/>
    <w:rsid w:val="49374FBE"/>
    <w:rsid w:val="4972708D"/>
    <w:rsid w:val="49806507"/>
    <w:rsid w:val="498B3497"/>
    <w:rsid w:val="4A2C177F"/>
    <w:rsid w:val="4A535D5C"/>
    <w:rsid w:val="4A7672B4"/>
    <w:rsid w:val="4A7E6D30"/>
    <w:rsid w:val="4A9378F0"/>
    <w:rsid w:val="4AAC0C43"/>
    <w:rsid w:val="4AD2498A"/>
    <w:rsid w:val="4AE85DA1"/>
    <w:rsid w:val="4B5D397A"/>
    <w:rsid w:val="4B9168E1"/>
    <w:rsid w:val="4C0F3425"/>
    <w:rsid w:val="4C9D69A4"/>
    <w:rsid w:val="4DCF7AC5"/>
    <w:rsid w:val="4EBC62BA"/>
    <w:rsid w:val="4F816C7C"/>
    <w:rsid w:val="4FCA13DC"/>
    <w:rsid w:val="4FED76D6"/>
    <w:rsid w:val="503E3CE8"/>
    <w:rsid w:val="50730C7A"/>
    <w:rsid w:val="50A73129"/>
    <w:rsid w:val="50E546FC"/>
    <w:rsid w:val="50EF14DF"/>
    <w:rsid w:val="511C43E3"/>
    <w:rsid w:val="51473B18"/>
    <w:rsid w:val="521715DD"/>
    <w:rsid w:val="522A59AC"/>
    <w:rsid w:val="53211755"/>
    <w:rsid w:val="535A445B"/>
    <w:rsid w:val="53BE1958"/>
    <w:rsid w:val="53EA199C"/>
    <w:rsid w:val="54817698"/>
    <w:rsid w:val="54A8148C"/>
    <w:rsid w:val="54FE5A7F"/>
    <w:rsid w:val="550F159D"/>
    <w:rsid w:val="5550164F"/>
    <w:rsid w:val="55E759FD"/>
    <w:rsid w:val="560A5E59"/>
    <w:rsid w:val="562148DD"/>
    <w:rsid w:val="565C61CE"/>
    <w:rsid w:val="56707EE0"/>
    <w:rsid w:val="568A0A89"/>
    <w:rsid w:val="56B9437B"/>
    <w:rsid w:val="570578F8"/>
    <w:rsid w:val="571D7FF8"/>
    <w:rsid w:val="577E2C21"/>
    <w:rsid w:val="57F3456B"/>
    <w:rsid w:val="57F9583D"/>
    <w:rsid w:val="5801736D"/>
    <w:rsid w:val="585D57B7"/>
    <w:rsid w:val="58F77187"/>
    <w:rsid w:val="59CB277C"/>
    <w:rsid w:val="59DC5F00"/>
    <w:rsid w:val="59E40E01"/>
    <w:rsid w:val="5A296F5B"/>
    <w:rsid w:val="5A992A94"/>
    <w:rsid w:val="5ABC101E"/>
    <w:rsid w:val="5B7E4175"/>
    <w:rsid w:val="5B8D3862"/>
    <w:rsid w:val="5BAC5012"/>
    <w:rsid w:val="5BB5599A"/>
    <w:rsid w:val="5BE31E0F"/>
    <w:rsid w:val="5C2D4455"/>
    <w:rsid w:val="5CCE313B"/>
    <w:rsid w:val="5D7962D8"/>
    <w:rsid w:val="5DAD641C"/>
    <w:rsid w:val="5DE0608F"/>
    <w:rsid w:val="5DE24514"/>
    <w:rsid w:val="5DE42323"/>
    <w:rsid w:val="5E373364"/>
    <w:rsid w:val="5F015114"/>
    <w:rsid w:val="5F2B0137"/>
    <w:rsid w:val="5F5E11F6"/>
    <w:rsid w:val="6026705A"/>
    <w:rsid w:val="60672693"/>
    <w:rsid w:val="60F14DD8"/>
    <w:rsid w:val="61952E5E"/>
    <w:rsid w:val="61E46F40"/>
    <w:rsid w:val="61FD304F"/>
    <w:rsid w:val="620D4011"/>
    <w:rsid w:val="62204E5D"/>
    <w:rsid w:val="62274F55"/>
    <w:rsid w:val="626335EE"/>
    <w:rsid w:val="62B96C85"/>
    <w:rsid w:val="62E1105D"/>
    <w:rsid w:val="632745D3"/>
    <w:rsid w:val="633F4960"/>
    <w:rsid w:val="638A76A6"/>
    <w:rsid w:val="63A759EE"/>
    <w:rsid w:val="63F40659"/>
    <w:rsid w:val="640967E0"/>
    <w:rsid w:val="645323EC"/>
    <w:rsid w:val="64540B3D"/>
    <w:rsid w:val="64876A99"/>
    <w:rsid w:val="64891A0F"/>
    <w:rsid w:val="649F7777"/>
    <w:rsid w:val="64A50183"/>
    <w:rsid w:val="64AB2CB8"/>
    <w:rsid w:val="64C122DC"/>
    <w:rsid w:val="651E0AE1"/>
    <w:rsid w:val="654D5BCA"/>
    <w:rsid w:val="65680D78"/>
    <w:rsid w:val="658B68A9"/>
    <w:rsid w:val="65CD781C"/>
    <w:rsid w:val="66456E99"/>
    <w:rsid w:val="66653000"/>
    <w:rsid w:val="666B20A5"/>
    <w:rsid w:val="66C6054C"/>
    <w:rsid w:val="66D54CF2"/>
    <w:rsid w:val="671D43A5"/>
    <w:rsid w:val="672F645A"/>
    <w:rsid w:val="672F6913"/>
    <w:rsid w:val="673644E6"/>
    <w:rsid w:val="675F76E3"/>
    <w:rsid w:val="678F602D"/>
    <w:rsid w:val="67953680"/>
    <w:rsid w:val="6798501A"/>
    <w:rsid w:val="67A22867"/>
    <w:rsid w:val="67C307AB"/>
    <w:rsid w:val="680C4312"/>
    <w:rsid w:val="688431F8"/>
    <w:rsid w:val="68E51EE8"/>
    <w:rsid w:val="69054339"/>
    <w:rsid w:val="690E3A6E"/>
    <w:rsid w:val="69240302"/>
    <w:rsid w:val="69D97CAE"/>
    <w:rsid w:val="69DC75C2"/>
    <w:rsid w:val="69ED0EB9"/>
    <w:rsid w:val="6A002475"/>
    <w:rsid w:val="6A146A27"/>
    <w:rsid w:val="6A303173"/>
    <w:rsid w:val="6BFBBB5D"/>
    <w:rsid w:val="6C6A6A92"/>
    <w:rsid w:val="6D0E5E21"/>
    <w:rsid w:val="6D370E97"/>
    <w:rsid w:val="6D5E4DBF"/>
    <w:rsid w:val="6D984A10"/>
    <w:rsid w:val="6D9910B4"/>
    <w:rsid w:val="6DAE50B9"/>
    <w:rsid w:val="6DD540BF"/>
    <w:rsid w:val="6DFB42FF"/>
    <w:rsid w:val="6E212186"/>
    <w:rsid w:val="6EEE47E4"/>
    <w:rsid w:val="6EF62701"/>
    <w:rsid w:val="6F117CF1"/>
    <w:rsid w:val="6F186DE0"/>
    <w:rsid w:val="6F8D1B3D"/>
    <w:rsid w:val="6FC4389B"/>
    <w:rsid w:val="6FC85EC7"/>
    <w:rsid w:val="6FEE6F79"/>
    <w:rsid w:val="71016984"/>
    <w:rsid w:val="716F2CD7"/>
    <w:rsid w:val="72173CAE"/>
    <w:rsid w:val="72522251"/>
    <w:rsid w:val="72CD18AB"/>
    <w:rsid w:val="732B434B"/>
    <w:rsid w:val="73346738"/>
    <w:rsid w:val="738B7074"/>
    <w:rsid w:val="73981CB2"/>
    <w:rsid w:val="739C5B54"/>
    <w:rsid w:val="73A0421C"/>
    <w:rsid w:val="73E111A1"/>
    <w:rsid w:val="74082747"/>
    <w:rsid w:val="74376338"/>
    <w:rsid w:val="743948D5"/>
    <w:rsid w:val="7474619D"/>
    <w:rsid w:val="74E70C5F"/>
    <w:rsid w:val="74E76CC4"/>
    <w:rsid w:val="75037F41"/>
    <w:rsid w:val="75345FBE"/>
    <w:rsid w:val="753B0290"/>
    <w:rsid w:val="75597550"/>
    <w:rsid w:val="75C760AF"/>
    <w:rsid w:val="762353B5"/>
    <w:rsid w:val="76786FB7"/>
    <w:rsid w:val="76AF17E9"/>
    <w:rsid w:val="76CC2F38"/>
    <w:rsid w:val="76E02061"/>
    <w:rsid w:val="770A308B"/>
    <w:rsid w:val="771F161C"/>
    <w:rsid w:val="778C3356"/>
    <w:rsid w:val="779C444B"/>
    <w:rsid w:val="77F13D7A"/>
    <w:rsid w:val="784B060A"/>
    <w:rsid w:val="784F798F"/>
    <w:rsid w:val="789D04A5"/>
    <w:rsid w:val="78A10AF0"/>
    <w:rsid w:val="79331361"/>
    <w:rsid w:val="797B776E"/>
    <w:rsid w:val="797C5787"/>
    <w:rsid w:val="79D31349"/>
    <w:rsid w:val="79DE5B54"/>
    <w:rsid w:val="7A5565DC"/>
    <w:rsid w:val="7AB855E2"/>
    <w:rsid w:val="7AF16597"/>
    <w:rsid w:val="7B23446B"/>
    <w:rsid w:val="7B6C7864"/>
    <w:rsid w:val="7BD14C58"/>
    <w:rsid w:val="7BDD5D9A"/>
    <w:rsid w:val="7BFF6EEF"/>
    <w:rsid w:val="7C730964"/>
    <w:rsid w:val="7CA639EC"/>
    <w:rsid w:val="7D400D02"/>
    <w:rsid w:val="7D536358"/>
    <w:rsid w:val="7D7E4754"/>
    <w:rsid w:val="7DBB2757"/>
    <w:rsid w:val="7DE26D93"/>
    <w:rsid w:val="7E3316A2"/>
    <w:rsid w:val="7E4A0D41"/>
    <w:rsid w:val="7E8C502E"/>
    <w:rsid w:val="7E8E522D"/>
    <w:rsid w:val="7EA877A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Plain Text"/>
    <w:basedOn w:val="1"/>
    <w:unhideWhenUsed/>
    <w:qFormat/>
    <w:uiPriority w:val="99"/>
    <w:pPr>
      <w:spacing w:after="0"/>
    </w:pPr>
    <w:rPr>
      <w:rFonts w:ascii="Calibri" w:hAnsi="Calibri" w:cs="Calibri"/>
      <w:sz w:val="22"/>
      <w:szCs w:val="21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6">
    <w:name w:val="TAL (文字)"/>
    <w:qFormat/>
    <w:uiPriority w:val="0"/>
    <w:rPr>
      <w:rFonts w:ascii="Arial" w:hAnsi="Arial" w:eastAsia="Times New Roman"/>
      <w:sz w:val="18"/>
      <w:lang w:val="en-GB"/>
    </w:rPr>
  </w:style>
  <w:style w:type="paragraph" w:styleId="8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88">
    <w:name w:val="Normal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GB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12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2025-02-16T07:02:16Z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B71CF26D85BD42539116E90DCFDA2A56</vt:lpwstr>
  </property>
</Properties>
</file>